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2C58" w14:textId="54F34BC0" w:rsidR="00AF2386" w:rsidRPr="004A59C9" w:rsidRDefault="00AF2386" w:rsidP="00AF2386">
      <w:pPr>
        <w:tabs>
          <w:tab w:val="right" w:pos="9639"/>
        </w:tabs>
        <w:spacing w:after="0"/>
        <w:rPr>
          <w:rFonts w:ascii="Arial" w:hAnsi="Arial" w:cs="Arial"/>
          <w:b/>
          <w:sz w:val="22"/>
          <w:szCs w:val="22"/>
          <w:lang w:val="sv-SE" w:eastAsia="en-GB"/>
        </w:rPr>
      </w:pPr>
      <w:r w:rsidRPr="004A59C9">
        <w:rPr>
          <w:rFonts w:ascii="Arial" w:hAnsi="Arial" w:cs="Arial"/>
          <w:b/>
          <w:sz w:val="22"/>
          <w:szCs w:val="22"/>
          <w:lang w:val="sv-SE"/>
        </w:rPr>
        <w:t>3GPP TSG-SA3 Meeting #121</w:t>
      </w:r>
      <w:r w:rsidRPr="004A59C9">
        <w:rPr>
          <w:rFonts w:ascii="Arial" w:hAnsi="Arial" w:cs="Arial"/>
          <w:b/>
          <w:sz w:val="22"/>
          <w:szCs w:val="22"/>
          <w:lang w:val="sv-SE"/>
        </w:rPr>
        <w:tab/>
      </w:r>
      <w:r w:rsidR="00FE20C8" w:rsidRPr="00FE20C8">
        <w:rPr>
          <w:rFonts w:ascii="Arial" w:hAnsi="Arial" w:cs="Arial"/>
          <w:b/>
          <w:sz w:val="22"/>
          <w:szCs w:val="22"/>
          <w:lang w:val="sv-SE"/>
        </w:rPr>
        <w:t>S3-</w:t>
      </w:r>
      <w:r w:rsidR="00AB466D" w:rsidRPr="00FE20C8">
        <w:rPr>
          <w:rFonts w:ascii="Arial" w:hAnsi="Arial" w:cs="Arial"/>
          <w:b/>
          <w:sz w:val="22"/>
          <w:szCs w:val="22"/>
          <w:lang w:val="sv-SE"/>
        </w:rPr>
        <w:t>25</w:t>
      </w:r>
      <w:r w:rsidR="00AB466D">
        <w:rPr>
          <w:rFonts w:ascii="Arial" w:hAnsi="Arial" w:cs="Arial"/>
          <w:b/>
          <w:sz w:val="22"/>
          <w:szCs w:val="22"/>
          <w:lang w:val="sv-SE"/>
        </w:rPr>
        <w:t>2422</w:t>
      </w:r>
    </w:p>
    <w:p w14:paraId="212CE691" w14:textId="77777777" w:rsidR="00AF2386" w:rsidRPr="004A59C9" w:rsidRDefault="00AF2386" w:rsidP="00AF2386">
      <w:pPr>
        <w:pStyle w:val="Header"/>
        <w:rPr>
          <w:sz w:val="22"/>
          <w:szCs w:val="22"/>
          <w:lang w:val="sv-SE"/>
        </w:rPr>
      </w:pPr>
      <w:r w:rsidRPr="004A59C9">
        <w:rPr>
          <w:rFonts w:cs="Arial"/>
          <w:sz w:val="22"/>
          <w:szCs w:val="22"/>
          <w:lang w:val="sv-SE"/>
        </w:rPr>
        <w:t>Goteborg, Sweden, 7 – 11 April 2025</w:t>
      </w:r>
    </w:p>
    <w:p w14:paraId="5295FDCD" w14:textId="77777777" w:rsidR="00AF2386" w:rsidRPr="004A59C9" w:rsidRDefault="00AF2386" w:rsidP="00AF2386">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2F679" w:rsidR="001E41F3" w:rsidRPr="00410371" w:rsidRDefault="006C1B56" w:rsidP="00C953BB">
            <w:pPr>
              <w:pStyle w:val="CRCoverPage"/>
              <w:spacing w:after="0"/>
              <w:jc w:val="center"/>
              <w:rPr>
                <w:noProof/>
              </w:rPr>
            </w:pPr>
            <w:r>
              <w:rPr>
                <w:b/>
                <w:noProof/>
                <w:sz w:val="28"/>
              </w:rPr>
              <w:t>2152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7C53"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AF2386">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0E89" w:rsidR="001E41F3" w:rsidRDefault="00F01CB3">
            <w:pPr>
              <w:pStyle w:val="CRCoverPage"/>
              <w:spacing w:after="0"/>
              <w:ind w:left="100"/>
              <w:rPr>
                <w:noProof/>
              </w:rPr>
            </w:pPr>
            <w:r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50245" w:rsidR="001E41F3" w:rsidRPr="00191EDD" w:rsidRDefault="001A12AB">
            <w:pPr>
              <w:pStyle w:val="CRCoverPage"/>
              <w:spacing w:after="0"/>
              <w:ind w:left="100"/>
              <w:rPr>
                <w:noProof/>
                <w:lang w:val="de-DE"/>
              </w:rPr>
            </w:pPr>
            <w:r w:rsidRPr="00191EDD">
              <w:rPr>
                <w:noProof/>
                <w:lang w:val="de-DE"/>
              </w:rPr>
              <w:t>Ericsson</w:t>
            </w:r>
            <w:r w:rsidR="00BF0879">
              <w:rPr>
                <w:noProof/>
                <w:lang w:val="de-DE"/>
              </w:rPr>
              <w:t>, Nokia, Nokia Shanghai Bell, NCSC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F7203" w:rsidR="001E41F3" w:rsidRDefault="006C1B56">
            <w:pPr>
              <w:pStyle w:val="CRCoverPage"/>
              <w:spacing w:after="0"/>
              <w:ind w:left="100"/>
              <w:rPr>
                <w:noProof/>
              </w:rPr>
            </w:pPr>
            <w:r>
              <w:rPr>
                <w:rStyle w:val="normaltextrun"/>
                <w:rFonts w:cs="Arial"/>
                <w:color w:val="000000"/>
                <w:bdr w:val="none" w:sz="0" w:space="0" w:color="auto" w:frame="1"/>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9C67C" w:rsidR="001E41F3" w:rsidRDefault="00622143">
            <w:pPr>
              <w:pStyle w:val="CRCoverPage"/>
              <w:spacing w:after="0"/>
              <w:ind w:left="100"/>
              <w:rPr>
                <w:noProof/>
              </w:rPr>
            </w:pPr>
            <w:r>
              <w:t>2025</w:t>
            </w:r>
            <w:r w:rsidR="004D5235">
              <w:t>-</w:t>
            </w:r>
            <w:r w:rsidR="00CC26F9">
              <w:t>05</w:t>
            </w:r>
            <w:r w:rsidR="00A9307F">
              <w:t>-</w:t>
            </w:r>
            <w:r w:rsidR="00CC26F9">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C5589C" w:rsidP="00D24991">
            <w:pPr>
              <w:pStyle w:val="CRCoverPage"/>
              <w:spacing w:after="0"/>
              <w:ind w:left="100" w:right="-609"/>
              <w:rPr>
                <w:b/>
                <w:noProof/>
              </w:rPr>
            </w:pPr>
            <w:fldSimple w:instr="DOCPROPERTY  Cat  \* MERGEFORMAT"/>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680A4" w:rsidR="001E41F3" w:rsidRDefault="00D670B5">
            <w:pPr>
              <w:pStyle w:val="CRCoverPage"/>
              <w:spacing w:after="0"/>
              <w:ind w:left="100"/>
              <w:rPr>
                <w:noProof/>
              </w:rPr>
            </w:pPr>
            <w:r>
              <w:rPr>
                <w:noProof/>
              </w:rPr>
              <w:t xml:space="preserve">This CR is related to WID </w:t>
            </w:r>
            <w:r w:rsidR="009207FB" w:rsidRPr="009207FB">
              <w:rPr>
                <w:noProof/>
              </w:rPr>
              <w:t>SBA_SEC_KDATV</w:t>
            </w:r>
            <w:r w:rsidR="009207FB">
              <w:rPr>
                <w:noProof/>
              </w:rPr>
              <w:t xml:space="preserve"> in S3-252327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BD9969" w:rsidR="00723DBE" w:rsidRDefault="00723D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ins w:id="11" w:author="Author">
        <w:r>
          <w:t xml:space="preserve">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ins>
    </w:p>
    <w:p w14:paraId="23493B1C" w14:textId="5CA8F906" w:rsidR="004B7C65" w:rsidRDefault="004B7C65" w:rsidP="004B7C65">
      <w:pPr>
        <w:pStyle w:val="NO"/>
        <w:rPr>
          <w:ins w:id="12"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 xml:space="preserve">roducer. </w:t>
      </w:r>
      <w:ins w:id="13" w:author="Editor_SA3#121_from_S3-251680" w:date="2025-04-14T14:58:00Z">
        <w:r w:rsidR="00001D4D" w:rsidRPr="00D4184A">
          <w:t>MAC is not recommended</w:t>
        </w:r>
        <w:r w:rsidR="00001D4D">
          <w:t xml:space="preserve"> due to the complexity related to provisioining and managing pre-shared symmetric key, and </w:t>
        </w:r>
      </w:ins>
      <w:del w:id="14" w:author="Editor_SA3#121_from_S3-251680" w:date="2025-04-14T14:58:00Z">
        <w:r w:rsidRPr="00EC7DB4" w:rsidDel="003B2922">
          <w:delText xml:space="preserve">The </w:delText>
        </w:r>
      </w:del>
      <w:ins w:id="15" w:author="Editor_SA3#121_from_S3-251680" w:date="2025-04-14T14:58:00Z">
        <w:r w:rsidR="003B2922">
          <w:t>the</w:t>
        </w:r>
        <w:r w:rsidR="003B2922" w:rsidRPr="00EC7DB4">
          <w:t xml:space="preserve"> </w:t>
        </w:r>
      </w:ins>
      <w:r w:rsidRPr="00EC7DB4">
        <w:t>provisioning of such pre-shared symmetric key is outside the scope of this document.</w:t>
      </w:r>
    </w:p>
    <w:p w14:paraId="5C860B47" w14:textId="59AE56C9" w:rsidR="004B7C65" w:rsidRDefault="009F6C7C" w:rsidP="00F55FBF">
      <w:pPr>
        <w:pStyle w:val="NO"/>
        <w:rPr>
          <w:ins w:id="16" w:author="Mohsin_r3" w:date="2024-10-16T01:56:00Z"/>
        </w:rPr>
      </w:pPr>
      <w:ins w:id="17" w:author="Nokia2" w:date="2024-10-14T09:07:00Z">
        <w:r>
          <w:t>NOTE</w:t>
        </w:r>
      </w:ins>
      <w:ins w:id="18" w:author="Huawei-r3" w:date="2024-10-16T12:08:00Z">
        <w:r w:rsidR="00234CAE">
          <w:t xml:space="preserve"> </w:t>
        </w:r>
        <w:r w:rsidR="00234CAE" w:rsidRPr="00234CAE">
          <w:rPr>
            <w:highlight w:val="yellow"/>
          </w:rPr>
          <w:t>X</w:t>
        </w:r>
      </w:ins>
      <w:ins w:id="19" w:author="Nokia2" w:date="2024-10-14T09:07:00Z">
        <w:r>
          <w:t xml:space="preserve">: </w:t>
        </w:r>
      </w:ins>
      <w:ins w:id="20"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21" w:author="Nokia2" w:date="2024-10-14T09:08:00Z">
        <w:r>
          <w:t xml:space="preserve"> and the public key</w:t>
        </w:r>
      </w:ins>
      <w:ins w:id="22" w:author="Nokia3" w:date="2024-10-14T13:09:00Z">
        <w:r w:rsidR="001972B7">
          <w:t xml:space="preserve"> of NRF</w:t>
        </w:r>
      </w:ins>
      <w:ins w:id="23" w:author="Nokia2" w:date="2024-10-14T09:08:00Z">
        <w:r>
          <w:t xml:space="preserve"> at </w:t>
        </w:r>
      </w:ins>
      <w:ins w:id="24" w:author="Nokia3" w:date="2024-10-14T13:10:00Z">
        <w:r w:rsidR="001972B7">
          <w:t xml:space="preserve">the </w:t>
        </w:r>
      </w:ins>
      <w:ins w:id="25" w:author="Nokia2" w:date="2024-10-14T09:08:00Z">
        <w:r>
          <w:t>NF</w:t>
        </w:r>
      </w:ins>
      <w:ins w:id="26" w:author="Nokia3" w:date="2024-10-14T13:09:00Z">
        <w:r w:rsidR="001972B7">
          <w:t xml:space="preserve"> Service Producer</w:t>
        </w:r>
      </w:ins>
      <w:ins w:id="27" w:author="Nokia2" w:date="2024-10-14T08:20:00Z">
        <w:r w:rsidR="00A229C4">
          <w:t xml:space="preserve"> to allow the</w:t>
        </w:r>
      </w:ins>
      <w:ins w:id="28"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ins>
    </w:p>
    <w:p w14:paraId="6F31A0C1" w14:textId="5E5FD8E4" w:rsidR="00A40250" w:rsidRDefault="00A40250" w:rsidP="004B7C65">
      <w:pPr>
        <w:rPr>
          <w:ins w:id="29" w:author="Editor_SA3#121_from_S3-251680" w:date="2025-04-14T15:00:00Z"/>
        </w:rPr>
      </w:pPr>
      <w:ins w:id="30" w:author="Editor_SA3#121_from_S3-251680" w:date="2025-04-14T15:00:00Z">
        <w:r w:rsidRPr="008803FB">
          <w:t>The provisioning of the NF Service Producer with the public key of the NRF (</w:t>
        </w:r>
      </w:ins>
      <w:ins w:id="31" w:author="Mohsin_2" w:date="2025-05-22T10:15:00Z">
        <w:r w:rsidR="007C3A76">
          <w:t xml:space="preserve">either raw public key or </w:t>
        </w:r>
      </w:ins>
      <w:ins w:id="32" w:author="Editor_SA3#121_from_S3-251680" w:date="2025-04-14T15:00:00Z">
        <w:r w:rsidRPr="008803FB">
          <w:t xml:space="preserve">through an X.509 certificate) to the NF Service Producer can be done </w:t>
        </w:r>
        <w:r>
          <w:t xml:space="preserve">for example </w:t>
        </w:r>
        <w:r w:rsidRPr="008803FB">
          <w:t>by OAM, by using the service operation specified in clause 14.3.</w:t>
        </w:r>
        <w:r w:rsidRPr="00E179F6">
          <w:rPr>
            <w:highlight w:val="yellow"/>
          </w:rPr>
          <w:t>X</w:t>
        </w:r>
        <w:r w:rsidRPr="008803FB">
          <w:t xml:space="preserve"> or </w:t>
        </w:r>
        <w:r>
          <w:t xml:space="preserve">in </w:t>
        </w:r>
        <w:r w:rsidRPr="008803FB">
          <w:t>any other implementation specific way</w:t>
        </w:r>
        <w:r>
          <w:t xml:space="preserve"> outside the scope of the present document</w:t>
        </w:r>
        <w:r w:rsidRPr="008803FB">
          <w:t>.</w:t>
        </w:r>
      </w:ins>
    </w:p>
    <w:p w14:paraId="4B6D7504" w14:textId="28200376"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33" w:name="_Toc178181520"/>
      <w:bookmarkStart w:id="34" w:name="_Toc170465797"/>
      <w:r>
        <w:t>13.4.1.1.1</w:t>
      </w:r>
      <w:r>
        <w:tab/>
        <w:t>OAuth 2.0 roles</w:t>
      </w:r>
      <w:bookmarkEnd w:id="33"/>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38pt" o:ole="" o:preferrelative="f">
            <v:imagedata r:id="rId17" o:title="" croptop="5128f" cropbottom="5377f" cropright="1461f"/>
            <o:lock v:ext="edit" aspectratio="f"/>
          </v:shape>
          <o:OLEObject Type="Embed" ProgID="Visio.Drawing.11" ShapeID="_x0000_i1025" DrawAspect="Content" ObjectID="_1809499601"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ins w:id="35" w:author="Mohsin_1" w:date="2025-02-18T08:03:00Z"/>
          <w:color w:val="auto"/>
        </w:rPr>
      </w:pPr>
      <w:ins w:id="36" w:author="Author">
        <w:r w:rsidRPr="00D9116A">
          <w:rPr>
            <w:color w:val="auto"/>
          </w:rPr>
          <w:t xml:space="preserve">NOTE </w:t>
        </w:r>
      </w:ins>
      <w:r w:rsidR="002D7573" w:rsidRPr="002D7573">
        <w:rPr>
          <w:color w:val="auto"/>
          <w:highlight w:val="yellow"/>
        </w:rPr>
        <w:t>Y</w:t>
      </w:r>
      <w:ins w:id="37" w:author="Author">
        <w:r w:rsidRPr="00D9116A">
          <w:rPr>
            <w:color w:val="auto"/>
          </w:rPr>
          <w:t xml:space="preserve">: When the NF Service Producer registers </w:t>
        </w:r>
      </w:ins>
      <w:ins w:id="38" w:author="Nokia-13" w:date="2025-02-18T15:37:00Z">
        <w:r>
          <w:rPr>
            <w:color w:val="auto"/>
          </w:rPr>
          <w:t>at an</w:t>
        </w:r>
      </w:ins>
      <w:ins w:id="39" w:author="Author">
        <w:r w:rsidRPr="00D9116A">
          <w:rPr>
            <w:color w:val="auto"/>
          </w:rPr>
          <w:t xml:space="preserve"> NRF</w:t>
        </w:r>
      </w:ins>
      <w:ins w:id="40" w:author="Nokia-13" w:date="2025-02-18T15:37:00Z">
        <w:r>
          <w:rPr>
            <w:color w:val="auto"/>
          </w:rPr>
          <w:t xml:space="preserve"> belonging to a NRF Set</w:t>
        </w:r>
      </w:ins>
      <w:ins w:id="41" w:author="Author">
        <w:r w:rsidRPr="00D9116A">
          <w:rPr>
            <w:color w:val="auto"/>
          </w:rPr>
          <w:t xml:space="preserve">, </w:t>
        </w:r>
      </w:ins>
      <w:r>
        <w:rPr>
          <w:color w:val="auto"/>
        </w:rPr>
        <w:t>any</w:t>
      </w:r>
      <w:ins w:id="42" w:author="Author">
        <w:r w:rsidRPr="00D9116A">
          <w:rPr>
            <w:color w:val="auto"/>
          </w:rPr>
          <w:t xml:space="preserve"> NRF within the NRF </w:t>
        </w:r>
        <w:proofErr w:type="gramStart"/>
        <w:r w:rsidRPr="00D9116A">
          <w:rPr>
            <w:color w:val="auto"/>
          </w:rPr>
          <w:t xml:space="preserve">Set </w:t>
        </w:r>
      </w:ins>
      <w:ins w:id="43" w:author="Mohsin_4" w:date="2025-02-21T05:21:00Z">
        <w:r w:rsidRPr="0039264E">
          <w:rPr>
            <w:color w:val="auto"/>
          </w:rPr>
          <w:t xml:space="preserve"> </w:t>
        </w:r>
        <w:r>
          <w:rPr>
            <w:color w:val="auto"/>
          </w:rPr>
          <w:t>can</w:t>
        </w:r>
        <w:proofErr w:type="gramEnd"/>
        <w:r>
          <w:rPr>
            <w:color w:val="auto"/>
          </w:rPr>
          <w:t xml:space="preserve"> take the role of the</w:t>
        </w:r>
        <w:r w:rsidRPr="00D9116A">
          <w:rPr>
            <w:color w:val="auto"/>
          </w:rPr>
          <w:t xml:space="preserve"> </w:t>
        </w:r>
      </w:ins>
      <w:ins w:id="44" w:author="Author">
        <w:r w:rsidRPr="00D9116A">
          <w:rPr>
            <w:color w:val="auto"/>
          </w:rPr>
          <w:t>authorization server of the NF Service Producer.</w:t>
        </w:r>
      </w:ins>
    </w:p>
    <w:p w14:paraId="7012F2A1" w14:textId="28CD05D8" w:rsidR="003B65F2" w:rsidRPr="00E877EB" w:rsidRDefault="00E877EB" w:rsidP="00E877EB">
      <w:pPr>
        <w:pStyle w:val="EditorsNote"/>
        <w:rPr>
          <w:color w:val="auto"/>
        </w:rPr>
      </w:pPr>
      <w:ins w:id="45" w:author="Matt G1 r6" w:date="2025-02-18T17:10:00Z">
        <w:r>
          <w:rPr>
            <w:color w:val="auto"/>
          </w:rPr>
          <w:t>N</w:t>
        </w:r>
      </w:ins>
      <w:ins w:id="46" w:author="Matt G1 r6" w:date="2025-02-18T17:09:00Z">
        <w:r w:rsidRPr="000A3862">
          <w:rPr>
            <w:color w:val="auto"/>
          </w:rPr>
          <w:t>OTE</w:t>
        </w:r>
      </w:ins>
      <w:ins w:id="47" w:author="Mohsin_4" w:date="2025-02-21T06:18:00Z">
        <w:r w:rsidR="007D6F12">
          <w:rPr>
            <w:color w:val="auto"/>
          </w:rPr>
          <w:t xml:space="preserve"> </w:t>
        </w:r>
        <w:r w:rsidR="007D6F12" w:rsidRPr="007D6F12">
          <w:rPr>
            <w:color w:val="auto"/>
            <w:highlight w:val="yellow"/>
          </w:rPr>
          <w:t>Z</w:t>
        </w:r>
      </w:ins>
      <w:ins w:id="48" w:author="Matt G1 r6" w:date="2025-02-18T17:09:00Z">
        <w:r w:rsidRPr="000A3862">
          <w:rPr>
            <w:color w:val="auto"/>
          </w:rPr>
          <w:t>: The handling of</w:t>
        </w:r>
      </w:ins>
      <w:ins w:id="49" w:author="Mohsin_6" w:date="2025-02-20T08:52:00Z">
        <w:r>
          <w:rPr>
            <w:color w:val="auto"/>
          </w:rPr>
          <w:t xml:space="preserve"> </w:t>
        </w:r>
        <w:r w:rsidRPr="00025930">
          <w:rPr>
            <w:color w:val="auto"/>
          </w:rPr>
          <w:t>authorization server for</w:t>
        </w:r>
      </w:ins>
      <w:ins w:id="50" w:author="Matt G1 r6" w:date="2025-02-18T17:09:00Z">
        <w:r w:rsidRPr="000A3862">
          <w:rPr>
            <w:color w:val="auto"/>
          </w:rPr>
          <w:t xml:space="preserve"> NF type level access toke</w:t>
        </w:r>
      </w:ins>
      <w:ins w:id="51" w:author="Matt G1 r6" w:date="2025-02-18T17:10:00Z">
        <w:r w:rsidRPr="000A3862">
          <w:rPr>
            <w:color w:val="auto"/>
          </w:rPr>
          <w:t>ns is not addressed</w:t>
        </w:r>
      </w:ins>
      <w:ins w:id="52" w:author="Mohsin_4" w:date="2025-02-20T07:43:00Z">
        <w:r>
          <w:rPr>
            <w:color w:val="auto"/>
          </w:rPr>
          <w:t xml:space="preserve"> yet</w:t>
        </w:r>
      </w:ins>
      <w:ins w:id="53" w:author="Matt G1 r6" w:date="2025-02-18T17:10:00Z">
        <w:r w:rsidRPr="000A3862">
          <w:rPr>
            <w:color w:val="auto"/>
          </w:rPr>
          <w:t>.</w:t>
        </w:r>
      </w:ins>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34"/>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54" w:name="_Toc170465798"/>
    </w:p>
    <w:p w14:paraId="6786711E" w14:textId="77777777" w:rsidR="006B5E09" w:rsidRDefault="006B5E09" w:rsidP="006B5E09">
      <w:pPr>
        <w:pStyle w:val="Heading5"/>
      </w:pPr>
      <w:bookmarkStart w:id="55" w:name="_Toc178181521"/>
      <w:r>
        <w:t>13.4.1.1.2</w:t>
      </w:r>
      <w:r>
        <w:tab/>
        <w:t>Service Request Process</w:t>
      </w:r>
      <w:bookmarkEnd w:id="55"/>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2A245461" w:rsidR="00334FDE" w:rsidRDefault="00334FDE" w:rsidP="00334FDE">
      <w:pPr>
        <w:pStyle w:val="NO"/>
        <w:rPr>
          <w:b/>
          <w:bCs/>
          <w:u w:val="single"/>
        </w:rPr>
      </w:pPr>
      <w:ins w:id="56" w:author="Nokia-13" w:date="2025-02-18T15:27:00Z">
        <w:r>
          <w:t xml:space="preserve">NOTE 1b: How the requested NRF finds the target NRF when multiple NRFs are deployed in one PLMN is described in clauses 5.4.2.2.2 and 5.4.2.2.3 of TS </w:t>
        </w:r>
      </w:ins>
      <w:ins w:id="57" w:author="Editor_Mohsin_SA3#122" w:date="2025-05-22T10:18:00Z">
        <w:r w:rsidR="00BB0A2A">
          <w:t>29.510 [68]</w:t>
        </w:r>
      </w:ins>
      <w:ins w:id="58" w:author="Nokia-13" w:date="2025-02-18T15:27:00Z">
        <w:r>
          <w:t>.</w:t>
        </w:r>
      </w:ins>
    </w:p>
    <w:p w14:paraId="75346238" w14:textId="77777777" w:rsidR="006B5E09" w:rsidRPr="00340DD2" w:rsidRDefault="006B5E09" w:rsidP="006B5E09">
      <w:pPr>
        <w:rPr>
          <w:b/>
          <w:bCs/>
        </w:rPr>
      </w:pPr>
      <w:r w:rsidRPr="00340DD2">
        <w:rPr>
          <w:b/>
          <w:bCs/>
        </w:rPr>
        <w:lastRenderedPageBreak/>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59" w:name="OLE_LINK86"/>
      <w:r>
        <w:rPr>
          <w:rFonts w:hint="eastAsia"/>
          <w:b/>
          <w:lang w:eastAsia="zh-CN"/>
        </w:rPr>
        <w:t>f</w:t>
      </w:r>
      <w:r>
        <w:rPr>
          <w:b/>
          <w:lang w:eastAsia="zh-CN"/>
        </w:rPr>
        <w:t xml:space="preserve">or </w:t>
      </w:r>
      <w:bookmarkStart w:id="60" w:name="OLE_LINK10"/>
      <w:bookmarkStart w:id="61" w:name="OLE_LINK11"/>
      <w:r>
        <w:rPr>
          <w:b/>
          <w:lang w:eastAsia="zh-CN"/>
        </w:rPr>
        <w:t xml:space="preserve">accessing services of </w:t>
      </w:r>
      <w:bookmarkEnd w:id="60"/>
      <w:bookmarkEnd w:id="61"/>
      <w:r w:rsidRPr="003141B4">
        <w:rPr>
          <w:b/>
        </w:rPr>
        <w:t>NF Service Producers of a specific NF type</w:t>
      </w:r>
      <w:bookmarkEnd w:id="59"/>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5pt;height:201pt" o:ole="">
            <v:imagedata r:id="rId19" o:title=""/>
          </v:shape>
          <o:OLEObject Type="Embed" ProgID="Visio.Drawing.11" ShapeID="_x0000_i1026" DrawAspect="Content" ObjectID="_1809499602"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The message may include a list of S-NSSAIs of the NF Service Consumer.The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w:t>
      </w:r>
      <w:r>
        <w:lastRenderedPageBreak/>
        <w:t>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62"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006031D1" w:rsidRPr="00443D35">
        <w:t>issued at (</w:t>
      </w:r>
      <w:proofErr w:type="spellStart"/>
      <w:r w:rsidR="006031D1" w:rsidRPr="00443D35">
        <w:t>iat</w:t>
      </w:r>
      <w:proofErr w:type="spellEnd"/>
      <w:r w:rsidR="006031D1" w:rsidRPr="00443D35">
        <w:t xml:space="preserve">) and </w:t>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63" w:name="_Hlk525229455"/>
      <w:r>
        <w:t>3.</w:t>
      </w:r>
      <w:r>
        <w:tab/>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3"/>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gramStart"/>
      <w:r w:rsidRPr="00626D27">
        <w:t>authorized,the</w:t>
      </w:r>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004A6EDE" w:rsidRPr="00443D35">
        <w:t>issued at (</w:t>
      </w:r>
      <w:proofErr w:type="spellStart"/>
      <w:r w:rsidR="004A6EDE" w:rsidRPr="00443D35">
        <w:t>iat</w:t>
      </w:r>
      <w:proofErr w:type="spellEnd"/>
      <w:r w:rsidR="004A6EDE" w:rsidRPr="00443D35">
        <w:t>) and</w:t>
      </w:r>
      <w:r w:rsidR="004A6EDE" w:rsidRPr="000077FF">
        <w:t xml:space="preserve">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pt;height:214.5pt" o:ole="">
            <v:imagedata r:id="rId21" o:title=""/>
          </v:shape>
          <o:OLEObject Type="Embed" ProgID="Visio.Drawing.15" ShapeID="_x0000_i1027" DrawAspect="Content" ObjectID="_1809499603" r:id="rId22"/>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64" w:author="Author"/>
        </w:rPr>
      </w:pPr>
      <w:r>
        <w:t>2.</w:t>
      </w:r>
      <w:r>
        <w:tab/>
        <w:t>The NF Service Producer shall verify the token as follows:</w:t>
      </w:r>
    </w:p>
    <w:p w14:paraId="02F83A95" w14:textId="558167C1" w:rsidR="00676623" w:rsidRDefault="006B5E09" w:rsidP="003D38A8">
      <w:pPr>
        <w:pStyle w:val="B2"/>
      </w:pPr>
      <w:ins w:id="65" w:author="Author">
        <w:r>
          <w:t>-</w:t>
        </w:r>
        <w:r>
          <w:tab/>
          <w:t>The NF Service Producer shall check that</w:t>
        </w:r>
        <w:r w:rsidRPr="00B76EEF">
          <w:t xml:space="preserve"> </w:t>
        </w:r>
        <w:r>
          <w:t>the</w:t>
        </w:r>
      </w:ins>
      <w:ins w:id="66" w:author="Mohsin_1_SA3#119" w:date="2024-11-12T18:11:00Z">
        <w:r w:rsidR="00430D9E">
          <w:t xml:space="preserve"> identity in the</w:t>
        </w:r>
      </w:ins>
      <w:ins w:id="67" w:author="Author">
        <w:r>
          <w:t xml:space="preserve"> issuer claim in the access token matches the </w:t>
        </w:r>
        <w:r>
          <w:rPr>
            <w:noProof/>
          </w:rPr>
          <w:t xml:space="preserve">identity of the </w:t>
        </w:r>
        <w:r w:rsidRPr="00F6372F">
          <w:rPr>
            <w:noProof/>
          </w:rPr>
          <w:t>OAuth 2.0 authorization server</w:t>
        </w:r>
      </w:ins>
      <w:ins w:id="68" w:author="Mohsin_SA3#120_Athens" w:date="2025-02-21T10:34:00Z">
        <w:r w:rsidR="00FB7F3A">
          <w:rPr>
            <w:noProof/>
          </w:rPr>
          <w:t>(s)</w:t>
        </w:r>
      </w:ins>
      <w:ins w:id="69" w:author="Author">
        <w:r w:rsidRPr="00F6372F">
          <w:rPr>
            <w:noProof/>
          </w:rPr>
          <w:t xml:space="preserve"> (NRF</w:t>
        </w:r>
      </w:ins>
      <w:ins w:id="70" w:author="Mohsin_SA3#120_Athens" w:date="2025-02-21T10:34:00Z">
        <w:r w:rsidR="00FB7F3A">
          <w:rPr>
            <w:noProof/>
          </w:rPr>
          <w:t xml:space="preserve"> or NRF Set</w:t>
        </w:r>
      </w:ins>
      <w:ins w:id="71" w:author="Author">
        <w:r w:rsidRPr="00F6372F">
          <w:rPr>
            <w:noProof/>
          </w:rPr>
          <w:t>)</w:t>
        </w:r>
      </w:ins>
      <w:ins w:id="72" w:author="Nokia5" w:date="2024-11-13T20:51:00Z">
        <w:r w:rsidR="007B6992">
          <w:rPr>
            <w:noProof/>
          </w:rPr>
          <w:t xml:space="preserve"> that </w:t>
        </w:r>
      </w:ins>
      <w:ins w:id="73" w:author="Nokia5" w:date="2024-11-13T20:52:00Z">
        <w:r w:rsidR="007B6992">
          <w:rPr>
            <w:noProof/>
          </w:rPr>
          <w:t>is allowed to issue access tokens to this</w:t>
        </w:r>
      </w:ins>
      <w:ins w:id="74" w:author="Nokia5" w:date="2024-11-13T20:51:00Z">
        <w:r w:rsidR="007B6992">
          <w:rPr>
            <w:noProof/>
          </w:rPr>
          <w:t xml:space="preserve"> </w:t>
        </w:r>
      </w:ins>
      <w:ins w:id="75" w:author="Nokia5" w:date="2024-11-13T20:37:00Z">
        <w:r w:rsidR="00900806">
          <w:rPr>
            <w:noProof/>
          </w:rPr>
          <w:t>NF Service Producer</w:t>
        </w:r>
      </w:ins>
      <w:ins w:id="76" w:author="Nokia5" w:date="2024-11-13T20:52:00Z">
        <w:r w:rsidR="007B6992">
          <w:rPr>
            <w:noProof/>
          </w:rPr>
          <w:t>.</w:t>
        </w:r>
      </w:ins>
    </w:p>
    <w:p w14:paraId="5E45EC07" w14:textId="77777777" w:rsidR="00B91A64" w:rsidRDefault="006B5E09" w:rsidP="00916EF4">
      <w:pPr>
        <w:pStyle w:val="B2"/>
        <w:rPr>
          <w:ins w:id="77" w:author="Editor_Mohsin_SA3#122" w:date="2025-05-22T10:20:00Z"/>
        </w:rPr>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ins w:id="78" w:author="Nokia5" w:date="2024-11-13T20:39:00Z">
        <w:r w:rsidR="00A3103D">
          <w:t xml:space="preserve"> </w:t>
        </w:r>
      </w:ins>
    </w:p>
    <w:p w14:paraId="6A542D47" w14:textId="49FDB2AF" w:rsidR="00D7150D" w:rsidRDefault="00975881" w:rsidP="00975881">
      <w:pPr>
        <w:pStyle w:val="B2"/>
        <w:rPr>
          <w:ins w:id="79" w:author="Editor_Mohsin_SA3#122" w:date="2025-05-22T10:21:00Z"/>
        </w:rPr>
      </w:pPr>
      <w:ins w:id="80" w:author="Editor_Mohsin_SA3#122" w:date="2025-05-22T10:20:00Z">
        <w:r>
          <w:t xml:space="preserve">NOTE </w:t>
        </w:r>
        <w:r>
          <w:rPr>
            <w:highlight w:val="yellow"/>
          </w:rPr>
          <w:t>W</w:t>
        </w:r>
        <w:r>
          <w:t>: The NF Service Producer needs the required root certificate to validate the NRF’s OAuth 2.0 Access Token certificate (chain).</w:t>
        </w:r>
      </w:ins>
    </w:p>
    <w:p w14:paraId="763927BE" w14:textId="62DF1774" w:rsidR="000D6390" w:rsidRDefault="000D6390" w:rsidP="000D6390">
      <w:pPr>
        <w:ind w:left="567"/>
      </w:pPr>
      <w:ins w:id="81" w:author="Editor_Mohsin_SA3#122" w:date="2025-05-22T10:21:00Z">
        <w:r>
          <w:tab/>
          <w:t xml:space="preserve">NOTE </w:t>
        </w:r>
      </w:ins>
      <w:ins w:id="82" w:author="Editor_Mohsin_SA3#122" w:date="2025-05-22T17:21:00Z">
        <w:r w:rsidR="00EF3E4F">
          <w:rPr>
            <w:shd w:val="clear" w:color="auto" w:fill="FFFF00"/>
          </w:rPr>
          <w:t>Z</w:t>
        </w:r>
      </w:ins>
      <w:ins w:id="83" w:author="Editor_Mohsin_SA3#122" w:date="2025-05-22T10:21:00Z">
        <w:r>
          <w:t xml:space="preserve">: To validate the access token, the NF Service Producer needs the public key identified by the header </w:t>
        </w:r>
        <w:r>
          <w:tab/>
          <w:t>parameter. If the NF Service Producer does not have the public key, the NF retrieves the key using the service operation specified in clause 14.3.</w:t>
        </w:r>
        <w:r>
          <w:rPr>
            <w:highlight w:val="yellow"/>
          </w:rPr>
          <w:t>X</w:t>
        </w:r>
        <w:r>
          <w:t xml:space="preserve"> or another means of retrieval out of scope of the present document.</w:t>
        </w:r>
      </w:ins>
    </w:p>
    <w:p w14:paraId="59B9D15F" w14:textId="4571C1CF" w:rsidR="00A93FDB" w:rsidDel="00A1672D" w:rsidRDefault="00EC3F86" w:rsidP="00065565">
      <w:pPr>
        <w:ind w:left="567"/>
        <w:rPr>
          <w:ins w:id="84" w:author="Mohsin_r3" w:date="2024-10-16T02:21:00Z"/>
          <w:del w:id="85" w:author="Nokia4" w:date="2024-11-12T21:53:00Z"/>
        </w:rPr>
      </w:pPr>
      <w:ins w:id="86" w:author="Mohsin_SA3#120_Athens" w:date="2025-02-21T10:53:00Z">
        <w:r w:rsidRPr="00573479">
          <w:t>NOTE</w:t>
        </w:r>
      </w:ins>
      <w:ins w:id="87" w:author="Editor_Mohsin_SA3#122" w:date="2025-05-22T10:22:00Z">
        <w:r w:rsidR="00F75BB0">
          <w:t xml:space="preserve"> </w:t>
        </w:r>
        <w:r w:rsidR="00F75BB0" w:rsidRPr="00065565">
          <w:t>Y</w:t>
        </w:r>
      </w:ins>
      <w:ins w:id="88" w:author="Mohsin_SA3#120_Athens" w:date="2025-02-21T10:53:00Z">
        <w:r w:rsidRPr="00573479">
          <w:t xml:space="preserve">: </w:t>
        </w:r>
      </w:ins>
      <w:ins w:id="89" w:author="Editor_SA3#121_from_S3-251679" w:date="2025-04-14T14:41:00Z">
        <w:r w:rsidR="00FE4195">
          <w:t>Certificate validation procedures are specified in clauses 6.3 and 10.4 of TS 33.310 [5]</w:t>
        </w:r>
      </w:ins>
      <w:ins w:id="90" w:author="Editor_SA3#121_from_S3-251679" w:date="2025-04-14T14:42:00Z">
        <w:r w:rsidR="009A228E">
          <w:t>.</w:t>
        </w:r>
      </w:ins>
      <w:ins w:id="91" w:author="Editor_Mohsin_SA3#122" w:date="2025-05-22T10:23:00Z">
        <w:r w:rsidR="00C72FDF">
          <w:t xml:space="preserve">  The permitted header parameters are specified in clause 6.3.3 of 3GPP TS </w:t>
        </w:r>
        <w:r w:rsidR="00C72FDF" w:rsidRPr="00065565">
          <w:rPr>
            <w:rFonts w:hint="eastAsia"/>
          </w:rPr>
          <w:t>33.210 [3]</w:t>
        </w:r>
        <w:r w:rsidR="00C72FDF">
          <w:t>.</w:t>
        </w:r>
      </w:ins>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In the direct communication case, it checks that the NF Instance ID in the subject claim within the access token matches the NF Instance ID in the subjectAltName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lastRenderedPageBreak/>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i</w:t>
      </w:r>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It may decide to reject the issued access token based on "issued at" (iat) claim and local </w:t>
      </w:r>
      <w:proofErr w:type="gramStart"/>
      <w:r w:rsidR="00813B0C" w:rsidRPr="00813B0C">
        <w:t>policy.</w:t>
      </w:r>
      <w:r w:rsidRPr="00953777">
        <w:t>.</w:t>
      </w:r>
      <w:proofErr w:type="gramEnd"/>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based on Oauth 2.0 error response defined in RFC</w:t>
      </w:r>
      <w:r>
        <w:t xml:space="preserve"> </w:t>
      </w:r>
      <w:r>
        <w:rPr>
          <w:rFonts w:hint="eastAsia"/>
        </w:rPr>
        <w:t>6749</w:t>
      </w:r>
      <w:r>
        <w:t xml:space="preserve"> [43]</w:t>
      </w:r>
      <w:r>
        <w:rPr>
          <w:rFonts w:hint="eastAsia"/>
        </w:rPr>
        <w:t>.</w:t>
      </w:r>
      <w:ins w:id="92" w:author="Mohsin_SA3#120_Athens" w:date="2025-02-21T10:54:00Z">
        <w:r w:rsidR="00DA0E8A">
          <w:t xml:space="preserve"> The valid error codes are maintained by IANA in the </w:t>
        </w:r>
        <w:r w:rsidR="00DA0E8A" w:rsidRPr="00573479">
          <w:t>OAuth Parameters registry.</w:t>
        </w:r>
      </w:ins>
    </w:p>
    <w:bookmarkEnd w:id="54"/>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93" w:name="_Toc19634902"/>
      <w:bookmarkStart w:id="94" w:name="_Toc26875970"/>
      <w:bookmarkStart w:id="95" w:name="_Toc35528737"/>
      <w:bookmarkStart w:id="96" w:name="_Toc35533498"/>
      <w:bookmarkStart w:id="97" w:name="_Toc45028867"/>
      <w:bookmarkStart w:id="98" w:name="_Toc45274532"/>
      <w:bookmarkStart w:id="99" w:name="_Toc45275119"/>
      <w:bookmarkStart w:id="100" w:name="_Toc51168377"/>
      <w:bookmarkStart w:id="101"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102" w:name="_Toc178181553"/>
      <w:r>
        <w:t>14.3.1</w:t>
      </w:r>
      <w:r>
        <w:tab/>
        <w:t>General</w:t>
      </w:r>
      <w:bookmarkEnd w:id="102"/>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r>
              <w:rPr>
                <w:rFonts w:hint="eastAsia"/>
              </w:rPr>
              <w:t>Nnrf_AccessToken</w:t>
            </w:r>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103" w:author="Author"/>
        </w:trPr>
        <w:tc>
          <w:tcPr>
            <w:tcW w:w="1984" w:type="dxa"/>
          </w:tcPr>
          <w:p w14:paraId="02359210" w14:textId="77777777" w:rsidR="00FD0DF1" w:rsidRDefault="00FD0DF1" w:rsidP="006D300C">
            <w:pPr>
              <w:pStyle w:val="TAL"/>
              <w:jc w:val="center"/>
              <w:rPr>
                <w:ins w:id="104" w:author="Author"/>
              </w:rPr>
            </w:pPr>
          </w:p>
        </w:tc>
        <w:tc>
          <w:tcPr>
            <w:tcW w:w="2410" w:type="dxa"/>
          </w:tcPr>
          <w:p w14:paraId="5C3126E3" w14:textId="2DCD436D" w:rsidR="00FD0DF1" w:rsidRDefault="004B316B" w:rsidP="006D300C">
            <w:pPr>
              <w:pStyle w:val="TAL"/>
              <w:jc w:val="center"/>
              <w:rPr>
                <w:ins w:id="105" w:author="Author"/>
              </w:rPr>
            </w:pPr>
            <w:proofErr w:type="spellStart"/>
            <w:ins w:id="106" w:author="Author">
              <w:r>
                <w:t>Retrieve</w:t>
              </w:r>
            </w:ins>
            <w:ins w:id="107" w:author="Editor_Mohsin_SA3#122" w:date="2025-05-22T10:32:00Z">
              <w:r w:rsidR="009F4A88">
                <w:t>Key</w:t>
              </w:r>
            </w:ins>
            <w:proofErr w:type="spellEnd"/>
          </w:p>
        </w:tc>
        <w:tc>
          <w:tcPr>
            <w:tcW w:w="2552" w:type="dxa"/>
          </w:tcPr>
          <w:p w14:paraId="64ADB058" w14:textId="72B03FCF" w:rsidR="00FD0DF1" w:rsidRDefault="004B316B" w:rsidP="006D300C">
            <w:pPr>
              <w:pStyle w:val="TAL"/>
              <w:jc w:val="center"/>
              <w:rPr>
                <w:ins w:id="108" w:author="Author"/>
              </w:rPr>
            </w:pPr>
            <w:ins w:id="109" w:author="Author">
              <w:r>
                <w:rPr>
                  <w:rFonts w:hint="eastAsia"/>
                </w:rPr>
                <w:t>Request/Response</w:t>
              </w:r>
            </w:ins>
          </w:p>
        </w:tc>
        <w:tc>
          <w:tcPr>
            <w:tcW w:w="2409" w:type="dxa"/>
          </w:tcPr>
          <w:p w14:paraId="76530904" w14:textId="14437E08" w:rsidR="00FD0DF1" w:rsidRPr="00050CA8" w:rsidRDefault="004B316B" w:rsidP="006D300C">
            <w:pPr>
              <w:pStyle w:val="TAL"/>
              <w:jc w:val="center"/>
              <w:rPr>
                <w:ins w:id="110" w:author="Author"/>
                <w:lang w:eastAsia="zh-CN"/>
              </w:rPr>
            </w:pPr>
            <w:ins w:id="111" w:author="Author">
              <w:r w:rsidRPr="00050CA8">
                <w:rPr>
                  <w:lang w:eastAsia="zh-CN"/>
                </w:rPr>
                <w:t>AMF, SMF, PCF, NEF, NSSF, SMSF, AUSF</w:t>
              </w:r>
            </w:ins>
            <w:ins w:id="112" w:author="Nokia4" w:date="2024-11-12T22:43:00Z">
              <w:r w:rsidR="00DE72B7">
                <w:rPr>
                  <w:lang w:eastAsia="zh-CN"/>
                </w:rPr>
                <w:t>, NRF</w:t>
              </w:r>
            </w:ins>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93"/>
    <w:bookmarkEnd w:id="94"/>
    <w:bookmarkEnd w:id="95"/>
    <w:bookmarkEnd w:id="96"/>
    <w:bookmarkEnd w:id="97"/>
    <w:bookmarkEnd w:id="98"/>
    <w:bookmarkEnd w:id="99"/>
    <w:bookmarkEnd w:id="100"/>
    <w:bookmarkEnd w:id="101"/>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0AB9F937" w:rsidR="008F03E5" w:rsidRPr="007B2410" w:rsidRDefault="008F03E5" w:rsidP="008F03E5">
      <w:pPr>
        <w:pStyle w:val="Heading3"/>
        <w:rPr>
          <w:ins w:id="113" w:author="Author"/>
        </w:rPr>
      </w:pPr>
      <w:bookmarkStart w:id="114" w:name="_Toc19634903"/>
      <w:bookmarkStart w:id="115" w:name="_Toc26875971"/>
      <w:bookmarkStart w:id="116" w:name="_Toc35528738"/>
      <w:bookmarkStart w:id="117" w:name="_Toc35533499"/>
      <w:bookmarkStart w:id="118" w:name="_Toc45028868"/>
      <w:bookmarkStart w:id="119" w:name="_Toc45274533"/>
      <w:bookmarkStart w:id="120" w:name="_Toc45275120"/>
      <w:bookmarkStart w:id="121" w:name="_Toc51168378"/>
      <w:bookmarkStart w:id="122" w:name="_Toc153373697"/>
      <w:ins w:id="123" w:author="Author">
        <w:r>
          <w:t>14.3.</w:t>
        </w:r>
        <w:r w:rsidRPr="008E2DA8">
          <w:rPr>
            <w:highlight w:val="yellow"/>
          </w:rPr>
          <w:t>X</w:t>
        </w:r>
        <w:r>
          <w:tab/>
        </w:r>
        <w:proofErr w:type="spellStart"/>
        <w:r w:rsidRPr="007B2410">
          <w:t>Nnrf_</w:t>
        </w:r>
        <w:r>
          <w:t>AccessToken_Retrieve</w:t>
        </w:r>
      </w:ins>
      <w:ins w:id="124" w:author="Editor_Mohsin_SA3#122" w:date="2025-05-22T10:33:00Z">
        <w:r w:rsidR="00DD276B">
          <w:t>Key</w:t>
        </w:r>
      </w:ins>
      <w:proofErr w:type="spellEnd"/>
      <w:ins w:id="125" w:author="Author">
        <w:r>
          <w:t xml:space="preserve"> Service Operation</w:t>
        </w:r>
        <w:bookmarkEnd w:id="114"/>
        <w:bookmarkEnd w:id="115"/>
        <w:bookmarkEnd w:id="116"/>
        <w:bookmarkEnd w:id="117"/>
        <w:bookmarkEnd w:id="118"/>
        <w:bookmarkEnd w:id="119"/>
        <w:bookmarkEnd w:id="120"/>
        <w:bookmarkEnd w:id="121"/>
        <w:bookmarkEnd w:id="122"/>
      </w:ins>
    </w:p>
    <w:p w14:paraId="518B06BD" w14:textId="0BC36751" w:rsidR="008F03E5" w:rsidRPr="007B2410" w:rsidRDefault="008F03E5" w:rsidP="008F03E5">
      <w:pPr>
        <w:rPr>
          <w:ins w:id="126" w:author="Author"/>
          <w:lang w:eastAsia="zh-CN"/>
        </w:rPr>
      </w:pPr>
      <w:ins w:id="127" w:author="Author">
        <w:r w:rsidRPr="007B2410">
          <w:rPr>
            <w:b/>
            <w:lang w:eastAsia="zh-CN"/>
          </w:rPr>
          <w:t xml:space="preserve">Service Operation name: </w:t>
        </w:r>
        <w:proofErr w:type="spellStart"/>
        <w:r w:rsidRPr="007B2410">
          <w:rPr>
            <w:lang w:eastAsia="zh-CN"/>
          </w:rPr>
          <w:t>Nnrf_</w:t>
        </w:r>
        <w:r>
          <w:rPr>
            <w:lang w:eastAsia="zh-CN"/>
          </w:rPr>
          <w:t>AccessToken_Retrieve</w:t>
        </w:r>
      </w:ins>
      <w:ins w:id="128" w:author="Editor_Mohsin_SA3#122" w:date="2025-05-22T10:33:00Z">
        <w:r w:rsidR="00E11F36">
          <w:rPr>
            <w:lang w:eastAsia="zh-CN"/>
          </w:rPr>
          <w:t>Key</w:t>
        </w:r>
      </w:ins>
      <w:proofErr w:type="spellEnd"/>
      <w:ins w:id="129" w:author="Author">
        <w:r>
          <w:rPr>
            <w:lang w:eastAsia="zh-CN"/>
          </w:rPr>
          <w:t>.</w:t>
        </w:r>
      </w:ins>
    </w:p>
    <w:p w14:paraId="5D8E5E65" w14:textId="5EA9358A" w:rsidR="008F03E5" w:rsidRPr="007B2410" w:rsidRDefault="008F03E5" w:rsidP="008F03E5">
      <w:pPr>
        <w:rPr>
          <w:ins w:id="130" w:author="Author"/>
        </w:rPr>
      </w:pPr>
      <w:ins w:id="131"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w:t>
        </w:r>
      </w:ins>
      <w:bookmarkStart w:id="132" w:name="_Hlk198802506"/>
      <w:ins w:id="133" w:author="Editor_Mohsin_SA3#122" w:date="2025-05-22T10:42:00Z">
        <w:r w:rsidR="00316DE9">
          <w:t>the key (raw</w:t>
        </w:r>
        <w:bookmarkEnd w:id="132"/>
        <w:r w:rsidR="00316DE9">
          <w:t xml:space="preserve"> </w:t>
        </w:r>
      </w:ins>
      <w:ins w:id="134" w:author="Author">
        <w:r>
          <w:t>public key</w:t>
        </w:r>
      </w:ins>
      <w:ins w:id="135" w:author="Editor_Mohsin_SA3#122" w:date="2025-05-22T10:43:00Z">
        <w:r w:rsidR="00964BB9">
          <w:t xml:space="preserve"> or the X.509 certificate</w:t>
        </w:r>
      </w:ins>
      <w:ins w:id="136" w:author="Editor_Mohsin_SA3#122" w:date="2025-05-22T17:22:00Z">
        <w:r w:rsidR="00FB538F">
          <w:t>)</w:t>
        </w:r>
      </w:ins>
      <w:ins w:id="137" w:author="Editor_Mohsin_SA3#122" w:date="2025-05-22T10:43:00Z">
        <w:r w:rsidR="00414476">
          <w:t xml:space="preserve"> required</w:t>
        </w:r>
      </w:ins>
      <w:ins w:id="138" w:author="Author">
        <w:r>
          <w:t xml:space="preserve"> to validate the signature of the Access Token.</w:t>
        </w:r>
      </w:ins>
    </w:p>
    <w:p w14:paraId="39C82B73" w14:textId="7A9D3B38" w:rsidR="008F03E5" w:rsidRPr="007B2410" w:rsidRDefault="008F03E5" w:rsidP="008F03E5">
      <w:pPr>
        <w:rPr>
          <w:ins w:id="139" w:author="Author"/>
        </w:rPr>
      </w:pPr>
      <w:ins w:id="140" w:author="Author">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NF Instance Id of the token issuer NRF</w:t>
        </w:r>
      </w:ins>
      <w:ins w:id="141" w:author="Nokia4" w:date="2024-11-12T22:41:00Z">
        <w:r w:rsidR="00DE72B7" w:rsidRPr="0024471D">
          <w:t>,</w:t>
        </w:r>
      </w:ins>
      <w:ins w:id="142" w:author="Editor_Mohsin_SA3#122" w:date="2025-05-22T10:45:00Z">
        <w:r w:rsidR="00424B96">
          <w:t xml:space="preserve"> header parameter identifying the key to use to validate the signature of the access token.</w:t>
        </w:r>
      </w:ins>
      <w:r w:rsidR="00DE72B7" w:rsidRPr="0024471D">
        <w:t xml:space="preserve"> </w:t>
      </w:r>
    </w:p>
    <w:p w14:paraId="4F379DB0" w14:textId="60D0BE46" w:rsidR="008F03E5" w:rsidRPr="007B2410" w:rsidRDefault="008F03E5" w:rsidP="008F03E5">
      <w:pPr>
        <w:rPr>
          <w:ins w:id="143" w:author="Author"/>
          <w:lang w:eastAsia="zh-CN"/>
        </w:rPr>
      </w:pPr>
      <w:ins w:id="144" w:author="Author">
        <w:r w:rsidRPr="007B2410">
          <w:rPr>
            <w:b/>
          </w:rPr>
          <w:t>Inputs, Optional:</w:t>
        </w:r>
        <w:r>
          <w:rPr>
            <w:b/>
          </w:rPr>
          <w:t xml:space="preserve"> </w:t>
        </w:r>
      </w:ins>
      <w:ins w:id="145" w:author="Editor_SA3#121_from_S3-251312" w:date="2025-04-14T15:09:00Z">
        <w:r w:rsidR="00AF4027">
          <w:t>NF Instance Id</w:t>
        </w:r>
      </w:ins>
      <w:ins w:id="146" w:author="Nokia4" w:date="2024-11-12T22:42:00Z">
        <w:r w:rsidR="00DE72B7" w:rsidRPr="00DE72B7">
          <w:t xml:space="preserve"> of NF Service Producer.</w:t>
        </w:r>
      </w:ins>
    </w:p>
    <w:p w14:paraId="23A94AA5" w14:textId="74FE6254" w:rsidR="008F03E5" w:rsidRPr="007B2410" w:rsidRDefault="008F03E5" w:rsidP="008F03E5">
      <w:pPr>
        <w:rPr>
          <w:ins w:id="147" w:author="Author"/>
        </w:rPr>
      </w:pPr>
      <w:ins w:id="148" w:author="Author">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ins>
      <w:ins w:id="149" w:author="Editor_Mohsin_SA3#122" w:date="2025-05-22T10:48:00Z">
        <w:r w:rsidR="00D2249D">
          <w:t xml:space="preserve">The raw public key, the </w:t>
        </w:r>
      </w:ins>
      <w:ins w:id="150" w:author="Author">
        <w:r>
          <w:rPr>
            <w:rFonts w:eastAsia="SimSun"/>
          </w:rPr>
          <w:t xml:space="preserve">X.509 certificate or </w:t>
        </w:r>
      </w:ins>
      <w:ins w:id="151" w:author="Editor_Mohsin_SA3#122" w:date="2025-05-22T10:49:00Z">
        <w:r w:rsidR="004918C4">
          <w:rPr>
            <w:rFonts w:eastAsia="SimSun"/>
          </w:rPr>
          <w:t xml:space="preserve">a </w:t>
        </w:r>
      </w:ins>
      <w:ins w:id="152" w:author="Author">
        <w:r>
          <w:rPr>
            <w:rFonts w:eastAsia="SimSun"/>
          </w:rPr>
          <w:t xml:space="preserve">certificate chain </w:t>
        </w:r>
      </w:ins>
      <w:ins w:id="153" w:author="Editor_Mohsin_SA3#122" w:date="2025-05-22T10:51:00Z">
        <w:r w:rsidR="002F3CA1">
          <w:t>required to validate</w:t>
        </w:r>
        <w:r w:rsidR="008D45C7">
          <w:t xml:space="preserve"> </w:t>
        </w:r>
      </w:ins>
      <w:ins w:id="154" w:author="Author">
        <w:r>
          <w:rPr>
            <w:rFonts w:eastAsia="SimSun"/>
          </w:rPr>
          <w:t>the</w:t>
        </w:r>
      </w:ins>
      <w:ins w:id="155" w:author="Editor_Mohsin_SA3#122" w:date="2025-05-22T10:51:00Z">
        <w:r w:rsidR="005D01ED">
          <w:t xml:space="preserve"> signature of the</w:t>
        </w:r>
      </w:ins>
      <w:ins w:id="156" w:author="Author">
        <w:r>
          <w:rPr>
            <w:rFonts w:eastAsia="SimSun"/>
          </w:rPr>
          <w:t xml:space="preserve"> access token</w:t>
        </w:r>
        <w:r>
          <w:t>.</w:t>
        </w:r>
      </w:ins>
    </w:p>
    <w:p w14:paraId="522A2120" w14:textId="0D474DAD" w:rsidR="002762F6" w:rsidRDefault="008F03E5" w:rsidP="008F03E5">
      <w:pPr>
        <w:rPr>
          <w:noProof/>
        </w:rPr>
      </w:pPr>
      <w:ins w:id="157" w:author="Author">
        <w:r w:rsidRPr="007B2410">
          <w:rPr>
            <w:b/>
          </w:rPr>
          <w:t>Outputs, Optional:</w:t>
        </w:r>
        <w:r w:rsidRPr="007B2410">
          <w:t xml:space="preserve"> </w:t>
        </w:r>
        <w:r>
          <w:t>None</w:t>
        </w:r>
        <w:r>
          <w:rPr>
            <w:lang w:eastAsia="zh-CN"/>
          </w:rPr>
          <w:t>.</w:t>
        </w:r>
      </w:ins>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45F62" w14:textId="77777777" w:rsidR="00D326CD" w:rsidRDefault="00D326CD">
      <w:r>
        <w:separator/>
      </w:r>
    </w:p>
  </w:endnote>
  <w:endnote w:type="continuationSeparator" w:id="0">
    <w:p w14:paraId="05A9D626" w14:textId="77777777" w:rsidR="00D326CD" w:rsidRDefault="00D326CD">
      <w:r>
        <w:continuationSeparator/>
      </w:r>
    </w:p>
  </w:endnote>
  <w:endnote w:type="continuationNotice" w:id="1">
    <w:p w14:paraId="2949A7C8" w14:textId="77777777" w:rsidR="00D326CD" w:rsidRDefault="00D32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AD6D6" w14:textId="77777777" w:rsidR="00D326CD" w:rsidRDefault="00D326CD">
      <w:r>
        <w:separator/>
      </w:r>
    </w:p>
  </w:footnote>
  <w:footnote w:type="continuationSeparator" w:id="0">
    <w:p w14:paraId="2B40D577" w14:textId="77777777" w:rsidR="00D326CD" w:rsidRDefault="00D326CD">
      <w:r>
        <w:continuationSeparator/>
      </w:r>
    </w:p>
  </w:footnote>
  <w:footnote w:type="continuationNotice" w:id="1">
    <w:p w14:paraId="3D1BA4F8" w14:textId="77777777" w:rsidR="00D326CD" w:rsidRDefault="00D32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5">
    <w15:presenceInfo w15:providerId="None" w15:userId="Nokia5"/>
  </w15:person>
  <w15:person w15:author="Editor_SA3#121_from_S3-251680">
    <w15:presenceInfo w15:providerId="None" w15:userId="Editor_SA3#121_from_S3-251680"/>
  </w15:person>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Nokia3">
    <w15:presenceInfo w15:providerId="None" w15:userId="Nokia3"/>
  </w15:person>
  <w15:person w15:author="Mohsin_2">
    <w15:presenceInfo w15:providerId="None" w15:userId="Mohsin_2"/>
  </w15:person>
  <w15:person w15:author="Mohsin_1">
    <w15:presenceInfo w15:providerId="None" w15:userId="Mohsin_1"/>
  </w15:person>
  <w15:person w15:author="Mohsin_4">
    <w15:presenceInfo w15:providerId="None" w15:userId="Mohsin_4"/>
  </w15:person>
  <w15:person w15:author="Mohsin_6">
    <w15:presenceInfo w15:providerId="None" w15:userId="Mohsin_6"/>
  </w15:person>
  <w15:person w15:author="Editor_Mohsin_SA3#122">
    <w15:presenceInfo w15:providerId="None" w15:userId="Editor_Mohsin_SA3#122"/>
  </w15:person>
  <w15:person w15:author="Mohsin_Editor_SA3#120">
    <w15:presenceInfo w15:providerId="None" w15:userId="Mohsin_Editor_SA3#120"/>
  </w15:person>
  <w15:person w15:author="Mohsin_1_SA3#119">
    <w15:presenceInfo w15:providerId="None" w15:userId="Mohsin_1_SA3#119"/>
  </w15:person>
  <w15:person w15:author="Mohsin_SA3#120_Athens">
    <w15:presenceInfo w15:providerId="None" w15:userId="Mohsin_SA3#120_Athens"/>
  </w15:person>
  <w15:person w15:author="Nokia4">
    <w15:presenceInfo w15:providerId="None" w15:userId="Nokia4"/>
  </w15:person>
  <w15:person w15:author="Editor_SA3#121_from_S3-251679">
    <w15:presenceInfo w15:providerId="None" w15:userId="Editor_SA3#121_from_S3-251679"/>
  </w15:person>
  <w15:person w15:author="Editor_SA3#121_from_S3-251312">
    <w15:presenceInfo w15:providerId="None" w15:userId="Editor_SA3#121_from_S3-251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1D4D"/>
    <w:rsid w:val="00004DD3"/>
    <w:rsid w:val="00011323"/>
    <w:rsid w:val="00011D2D"/>
    <w:rsid w:val="00013AA2"/>
    <w:rsid w:val="00015771"/>
    <w:rsid w:val="0001652C"/>
    <w:rsid w:val="00022E4A"/>
    <w:rsid w:val="0002635E"/>
    <w:rsid w:val="000269CF"/>
    <w:rsid w:val="00030AF7"/>
    <w:rsid w:val="00031F25"/>
    <w:rsid w:val="00032303"/>
    <w:rsid w:val="0003599A"/>
    <w:rsid w:val="0004286E"/>
    <w:rsid w:val="00045FA1"/>
    <w:rsid w:val="00047B8C"/>
    <w:rsid w:val="00050022"/>
    <w:rsid w:val="000539EF"/>
    <w:rsid w:val="00055EFC"/>
    <w:rsid w:val="00060010"/>
    <w:rsid w:val="0006196B"/>
    <w:rsid w:val="0006311F"/>
    <w:rsid w:val="00064644"/>
    <w:rsid w:val="00065565"/>
    <w:rsid w:val="00066529"/>
    <w:rsid w:val="0007496C"/>
    <w:rsid w:val="00077725"/>
    <w:rsid w:val="000A1A5D"/>
    <w:rsid w:val="000A43B8"/>
    <w:rsid w:val="000A6252"/>
    <w:rsid w:val="000A6394"/>
    <w:rsid w:val="000B5353"/>
    <w:rsid w:val="000B7FED"/>
    <w:rsid w:val="000C038A"/>
    <w:rsid w:val="000C39D4"/>
    <w:rsid w:val="000C6598"/>
    <w:rsid w:val="000D44B3"/>
    <w:rsid w:val="000D5F9A"/>
    <w:rsid w:val="000D6390"/>
    <w:rsid w:val="000E014D"/>
    <w:rsid w:val="000E0E19"/>
    <w:rsid w:val="000E39FD"/>
    <w:rsid w:val="000E7141"/>
    <w:rsid w:val="000E75E1"/>
    <w:rsid w:val="000F0614"/>
    <w:rsid w:val="00103594"/>
    <w:rsid w:val="00110759"/>
    <w:rsid w:val="00111BBD"/>
    <w:rsid w:val="001156B2"/>
    <w:rsid w:val="00130BAD"/>
    <w:rsid w:val="00130C86"/>
    <w:rsid w:val="00131529"/>
    <w:rsid w:val="00134D28"/>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1E57"/>
    <w:rsid w:val="001A249A"/>
    <w:rsid w:val="001A49F2"/>
    <w:rsid w:val="001A6167"/>
    <w:rsid w:val="001A7B60"/>
    <w:rsid w:val="001A7F22"/>
    <w:rsid w:val="001B52F0"/>
    <w:rsid w:val="001B6052"/>
    <w:rsid w:val="001B6C3A"/>
    <w:rsid w:val="001B7A65"/>
    <w:rsid w:val="001C0378"/>
    <w:rsid w:val="001C0F6A"/>
    <w:rsid w:val="001C2813"/>
    <w:rsid w:val="001C2A7D"/>
    <w:rsid w:val="001D0317"/>
    <w:rsid w:val="001D2B67"/>
    <w:rsid w:val="001E41F3"/>
    <w:rsid w:val="001E4D31"/>
    <w:rsid w:val="001E5741"/>
    <w:rsid w:val="00225A5E"/>
    <w:rsid w:val="00232648"/>
    <w:rsid w:val="00232AE0"/>
    <w:rsid w:val="00234CAE"/>
    <w:rsid w:val="00235B96"/>
    <w:rsid w:val="00237D42"/>
    <w:rsid w:val="00241072"/>
    <w:rsid w:val="0024126D"/>
    <w:rsid w:val="00245B8D"/>
    <w:rsid w:val="00250DE1"/>
    <w:rsid w:val="00250F1A"/>
    <w:rsid w:val="0026004D"/>
    <w:rsid w:val="00262B81"/>
    <w:rsid w:val="002640DD"/>
    <w:rsid w:val="00266B8D"/>
    <w:rsid w:val="0027208C"/>
    <w:rsid w:val="002726E8"/>
    <w:rsid w:val="00273EF6"/>
    <w:rsid w:val="00275D12"/>
    <w:rsid w:val="00275E55"/>
    <w:rsid w:val="002762F6"/>
    <w:rsid w:val="002764B7"/>
    <w:rsid w:val="00283A6B"/>
    <w:rsid w:val="00283C0A"/>
    <w:rsid w:val="00284FEB"/>
    <w:rsid w:val="002860C4"/>
    <w:rsid w:val="00296D6E"/>
    <w:rsid w:val="002A0B46"/>
    <w:rsid w:val="002A1FEA"/>
    <w:rsid w:val="002A5208"/>
    <w:rsid w:val="002A6BC8"/>
    <w:rsid w:val="002B5741"/>
    <w:rsid w:val="002D1B34"/>
    <w:rsid w:val="002D2E51"/>
    <w:rsid w:val="002D7573"/>
    <w:rsid w:val="002E472E"/>
    <w:rsid w:val="002E6CD6"/>
    <w:rsid w:val="002F3CA1"/>
    <w:rsid w:val="002F48C9"/>
    <w:rsid w:val="002F6C6F"/>
    <w:rsid w:val="00305409"/>
    <w:rsid w:val="00310E4B"/>
    <w:rsid w:val="00315351"/>
    <w:rsid w:val="003156E8"/>
    <w:rsid w:val="00316DE9"/>
    <w:rsid w:val="0033210F"/>
    <w:rsid w:val="00334FDE"/>
    <w:rsid w:val="0033635C"/>
    <w:rsid w:val="00340B96"/>
    <w:rsid w:val="0034108E"/>
    <w:rsid w:val="003410FC"/>
    <w:rsid w:val="00344F75"/>
    <w:rsid w:val="003609EF"/>
    <w:rsid w:val="0036231A"/>
    <w:rsid w:val="00362A2F"/>
    <w:rsid w:val="00365249"/>
    <w:rsid w:val="00374DD4"/>
    <w:rsid w:val="003959D4"/>
    <w:rsid w:val="003A48DE"/>
    <w:rsid w:val="003A62EC"/>
    <w:rsid w:val="003A7B2F"/>
    <w:rsid w:val="003B2922"/>
    <w:rsid w:val="003B3E54"/>
    <w:rsid w:val="003B441D"/>
    <w:rsid w:val="003B65F2"/>
    <w:rsid w:val="003B6B3E"/>
    <w:rsid w:val="003C2DBE"/>
    <w:rsid w:val="003C4930"/>
    <w:rsid w:val="003C4F6B"/>
    <w:rsid w:val="003C6601"/>
    <w:rsid w:val="003C7FB2"/>
    <w:rsid w:val="003D38A8"/>
    <w:rsid w:val="003D63CD"/>
    <w:rsid w:val="003E1A36"/>
    <w:rsid w:val="003E21C4"/>
    <w:rsid w:val="003E5DB1"/>
    <w:rsid w:val="003E6F07"/>
    <w:rsid w:val="003F0287"/>
    <w:rsid w:val="003F1DC9"/>
    <w:rsid w:val="003F3D59"/>
    <w:rsid w:val="003F4D92"/>
    <w:rsid w:val="003F65E0"/>
    <w:rsid w:val="003F6A2D"/>
    <w:rsid w:val="004034B4"/>
    <w:rsid w:val="0040388A"/>
    <w:rsid w:val="00405803"/>
    <w:rsid w:val="00410371"/>
    <w:rsid w:val="00411384"/>
    <w:rsid w:val="00414476"/>
    <w:rsid w:val="00417DCD"/>
    <w:rsid w:val="00420C49"/>
    <w:rsid w:val="004242F1"/>
    <w:rsid w:val="00424B96"/>
    <w:rsid w:val="0042534D"/>
    <w:rsid w:val="00427B2D"/>
    <w:rsid w:val="00430D9E"/>
    <w:rsid w:val="00430DBC"/>
    <w:rsid w:val="00432FF2"/>
    <w:rsid w:val="00433449"/>
    <w:rsid w:val="00435AAA"/>
    <w:rsid w:val="004461FF"/>
    <w:rsid w:val="00446B34"/>
    <w:rsid w:val="00453588"/>
    <w:rsid w:val="00462947"/>
    <w:rsid w:val="00463402"/>
    <w:rsid w:val="00464359"/>
    <w:rsid w:val="00465850"/>
    <w:rsid w:val="004708BF"/>
    <w:rsid w:val="00471F63"/>
    <w:rsid w:val="0048203C"/>
    <w:rsid w:val="00482288"/>
    <w:rsid w:val="00485E18"/>
    <w:rsid w:val="00490A5C"/>
    <w:rsid w:val="004918C4"/>
    <w:rsid w:val="00497C6B"/>
    <w:rsid w:val="004A1E1F"/>
    <w:rsid w:val="004A52C6"/>
    <w:rsid w:val="004A6EDE"/>
    <w:rsid w:val="004B1605"/>
    <w:rsid w:val="004B316B"/>
    <w:rsid w:val="004B75B7"/>
    <w:rsid w:val="004B7C65"/>
    <w:rsid w:val="004C2349"/>
    <w:rsid w:val="004C692E"/>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66C47"/>
    <w:rsid w:val="00573479"/>
    <w:rsid w:val="00577A4F"/>
    <w:rsid w:val="005829EB"/>
    <w:rsid w:val="00582E19"/>
    <w:rsid w:val="005915C2"/>
    <w:rsid w:val="00591AF9"/>
    <w:rsid w:val="00592D74"/>
    <w:rsid w:val="00594497"/>
    <w:rsid w:val="0059453F"/>
    <w:rsid w:val="00596AE0"/>
    <w:rsid w:val="005A3FB2"/>
    <w:rsid w:val="005A4B23"/>
    <w:rsid w:val="005B772F"/>
    <w:rsid w:val="005D01ED"/>
    <w:rsid w:val="005D2C5E"/>
    <w:rsid w:val="005D2D2E"/>
    <w:rsid w:val="005D49E1"/>
    <w:rsid w:val="005E2C44"/>
    <w:rsid w:val="005E4032"/>
    <w:rsid w:val="005F1A95"/>
    <w:rsid w:val="005F52F5"/>
    <w:rsid w:val="00601CE4"/>
    <w:rsid w:val="006022E3"/>
    <w:rsid w:val="00602323"/>
    <w:rsid w:val="006031D1"/>
    <w:rsid w:val="006039DD"/>
    <w:rsid w:val="00605EF8"/>
    <w:rsid w:val="006107D4"/>
    <w:rsid w:val="006134D4"/>
    <w:rsid w:val="00615339"/>
    <w:rsid w:val="0061614A"/>
    <w:rsid w:val="00621188"/>
    <w:rsid w:val="0062139C"/>
    <w:rsid w:val="006217CF"/>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C1B56"/>
    <w:rsid w:val="006D24C6"/>
    <w:rsid w:val="006D300C"/>
    <w:rsid w:val="006D34FF"/>
    <w:rsid w:val="006E21FB"/>
    <w:rsid w:val="006F0F6F"/>
    <w:rsid w:val="006F2464"/>
    <w:rsid w:val="007008DD"/>
    <w:rsid w:val="0070345A"/>
    <w:rsid w:val="0070784E"/>
    <w:rsid w:val="00712636"/>
    <w:rsid w:val="00722410"/>
    <w:rsid w:val="00722704"/>
    <w:rsid w:val="00723DBE"/>
    <w:rsid w:val="0074148C"/>
    <w:rsid w:val="007415A7"/>
    <w:rsid w:val="00750688"/>
    <w:rsid w:val="007712C9"/>
    <w:rsid w:val="007713B0"/>
    <w:rsid w:val="00785599"/>
    <w:rsid w:val="00791749"/>
    <w:rsid w:val="00792342"/>
    <w:rsid w:val="00793B9D"/>
    <w:rsid w:val="007977A8"/>
    <w:rsid w:val="0079794A"/>
    <w:rsid w:val="007A09EF"/>
    <w:rsid w:val="007A68E5"/>
    <w:rsid w:val="007B10B5"/>
    <w:rsid w:val="007B1427"/>
    <w:rsid w:val="007B3023"/>
    <w:rsid w:val="007B512A"/>
    <w:rsid w:val="007B6992"/>
    <w:rsid w:val="007C2097"/>
    <w:rsid w:val="007C3A76"/>
    <w:rsid w:val="007C7F7D"/>
    <w:rsid w:val="007D6A07"/>
    <w:rsid w:val="007D6F12"/>
    <w:rsid w:val="007E1191"/>
    <w:rsid w:val="007E131C"/>
    <w:rsid w:val="007F7245"/>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67CE4"/>
    <w:rsid w:val="00870EE7"/>
    <w:rsid w:val="008714CF"/>
    <w:rsid w:val="00873294"/>
    <w:rsid w:val="00873F75"/>
    <w:rsid w:val="0087441E"/>
    <w:rsid w:val="008765AC"/>
    <w:rsid w:val="0087780B"/>
    <w:rsid w:val="00880A55"/>
    <w:rsid w:val="00883B50"/>
    <w:rsid w:val="0088477F"/>
    <w:rsid w:val="008863B9"/>
    <w:rsid w:val="00886FE0"/>
    <w:rsid w:val="0088765D"/>
    <w:rsid w:val="00887DA0"/>
    <w:rsid w:val="00890406"/>
    <w:rsid w:val="00890519"/>
    <w:rsid w:val="00893DE2"/>
    <w:rsid w:val="00895BBE"/>
    <w:rsid w:val="008A45A6"/>
    <w:rsid w:val="008A5FF1"/>
    <w:rsid w:val="008A6C4B"/>
    <w:rsid w:val="008A75B6"/>
    <w:rsid w:val="008B2C47"/>
    <w:rsid w:val="008B6F32"/>
    <w:rsid w:val="008B7764"/>
    <w:rsid w:val="008B786C"/>
    <w:rsid w:val="008B7CB9"/>
    <w:rsid w:val="008C22F7"/>
    <w:rsid w:val="008C427F"/>
    <w:rsid w:val="008D39FE"/>
    <w:rsid w:val="008D45C7"/>
    <w:rsid w:val="008E2CF9"/>
    <w:rsid w:val="008E3387"/>
    <w:rsid w:val="008E6227"/>
    <w:rsid w:val="008E6AAB"/>
    <w:rsid w:val="008F03E5"/>
    <w:rsid w:val="008F1A66"/>
    <w:rsid w:val="008F3789"/>
    <w:rsid w:val="008F686C"/>
    <w:rsid w:val="00900806"/>
    <w:rsid w:val="009148DE"/>
    <w:rsid w:val="00914B15"/>
    <w:rsid w:val="00916EF4"/>
    <w:rsid w:val="009207FB"/>
    <w:rsid w:val="00921737"/>
    <w:rsid w:val="00923069"/>
    <w:rsid w:val="00926176"/>
    <w:rsid w:val="009355AD"/>
    <w:rsid w:val="00941E30"/>
    <w:rsid w:val="009443ED"/>
    <w:rsid w:val="00964BB9"/>
    <w:rsid w:val="00973F87"/>
    <w:rsid w:val="00975881"/>
    <w:rsid w:val="009777D9"/>
    <w:rsid w:val="00991B88"/>
    <w:rsid w:val="009A02AE"/>
    <w:rsid w:val="009A14CC"/>
    <w:rsid w:val="009A228E"/>
    <w:rsid w:val="009A2872"/>
    <w:rsid w:val="009A53BA"/>
    <w:rsid w:val="009A5753"/>
    <w:rsid w:val="009A579D"/>
    <w:rsid w:val="009B1BF8"/>
    <w:rsid w:val="009B54B1"/>
    <w:rsid w:val="009C1887"/>
    <w:rsid w:val="009C2337"/>
    <w:rsid w:val="009D241C"/>
    <w:rsid w:val="009D472F"/>
    <w:rsid w:val="009E3297"/>
    <w:rsid w:val="009E3CA2"/>
    <w:rsid w:val="009E4FA1"/>
    <w:rsid w:val="009F4A88"/>
    <w:rsid w:val="009F59B4"/>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0250"/>
    <w:rsid w:val="00A43E8A"/>
    <w:rsid w:val="00A4520B"/>
    <w:rsid w:val="00A47E70"/>
    <w:rsid w:val="00A50CF0"/>
    <w:rsid w:val="00A511D8"/>
    <w:rsid w:val="00A53A82"/>
    <w:rsid w:val="00A55810"/>
    <w:rsid w:val="00A72CCD"/>
    <w:rsid w:val="00A7620C"/>
    <w:rsid w:val="00A7671C"/>
    <w:rsid w:val="00A76B03"/>
    <w:rsid w:val="00A832C0"/>
    <w:rsid w:val="00A84BF5"/>
    <w:rsid w:val="00A91926"/>
    <w:rsid w:val="00A9307F"/>
    <w:rsid w:val="00A93D9C"/>
    <w:rsid w:val="00A93FDB"/>
    <w:rsid w:val="00AA09AE"/>
    <w:rsid w:val="00AA2CBC"/>
    <w:rsid w:val="00AA73E9"/>
    <w:rsid w:val="00AB466D"/>
    <w:rsid w:val="00AB4CD1"/>
    <w:rsid w:val="00AB54C6"/>
    <w:rsid w:val="00AC3DD5"/>
    <w:rsid w:val="00AC5820"/>
    <w:rsid w:val="00AD18B5"/>
    <w:rsid w:val="00AD1CD8"/>
    <w:rsid w:val="00AD4C11"/>
    <w:rsid w:val="00AE7056"/>
    <w:rsid w:val="00AF1501"/>
    <w:rsid w:val="00AF2386"/>
    <w:rsid w:val="00AF4027"/>
    <w:rsid w:val="00B01351"/>
    <w:rsid w:val="00B05755"/>
    <w:rsid w:val="00B072C0"/>
    <w:rsid w:val="00B11D4D"/>
    <w:rsid w:val="00B12C5B"/>
    <w:rsid w:val="00B13F88"/>
    <w:rsid w:val="00B258BB"/>
    <w:rsid w:val="00B278CB"/>
    <w:rsid w:val="00B31E6C"/>
    <w:rsid w:val="00B33AF7"/>
    <w:rsid w:val="00B378CB"/>
    <w:rsid w:val="00B42E2C"/>
    <w:rsid w:val="00B44348"/>
    <w:rsid w:val="00B55966"/>
    <w:rsid w:val="00B574BE"/>
    <w:rsid w:val="00B65A32"/>
    <w:rsid w:val="00B67B97"/>
    <w:rsid w:val="00B706A4"/>
    <w:rsid w:val="00B825B6"/>
    <w:rsid w:val="00B87800"/>
    <w:rsid w:val="00B90B26"/>
    <w:rsid w:val="00B91395"/>
    <w:rsid w:val="00B914D3"/>
    <w:rsid w:val="00B91A64"/>
    <w:rsid w:val="00B926F4"/>
    <w:rsid w:val="00B968C8"/>
    <w:rsid w:val="00BA2E81"/>
    <w:rsid w:val="00BA3EC5"/>
    <w:rsid w:val="00BA4545"/>
    <w:rsid w:val="00BA51D9"/>
    <w:rsid w:val="00BB0A2A"/>
    <w:rsid w:val="00BB5DFC"/>
    <w:rsid w:val="00BD0796"/>
    <w:rsid w:val="00BD192F"/>
    <w:rsid w:val="00BD279D"/>
    <w:rsid w:val="00BD28A8"/>
    <w:rsid w:val="00BD50B4"/>
    <w:rsid w:val="00BD6BB8"/>
    <w:rsid w:val="00BE1C93"/>
    <w:rsid w:val="00BE44F0"/>
    <w:rsid w:val="00BE4EE4"/>
    <w:rsid w:val="00BE7697"/>
    <w:rsid w:val="00BE7872"/>
    <w:rsid w:val="00BF01C7"/>
    <w:rsid w:val="00BF0879"/>
    <w:rsid w:val="00BF17C6"/>
    <w:rsid w:val="00C015E0"/>
    <w:rsid w:val="00C05A89"/>
    <w:rsid w:val="00C12D8A"/>
    <w:rsid w:val="00C15189"/>
    <w:rsid w:val="00C16642"/>
    <w:rsid w:val="00C22D7C"/>
    <w:rsid w:val="00C248FD"/>
    <w:rsid w:val="00C25843"/>
    <w:rsid w:val="00C26F03"/>
    <w:rsid w:val="00C26F20"/>
    <w:rsid w:val="00C344B1"/>
    <w:rsid w:val="00C34684"/>
    <w:rsid w:val="00C34CB4"/>
    <w:rsid w:val="00C36141"/>
    <w:rsid w:val="00C36E85"/>
    <w:rsid w:val="00C37345"/>
    <w:rsid w:val="00C37AFF"/>
    <w:rsid w:val="00C47867"/>
    <w:rsid w:val="00C503A0"/>
    <w:rsid w:val="00C50B96"/>
    <w:rsid w:val="00C5589C"/>
    <w:rsid w:val="00C5717B"/>
    <w:rsid w:val="00C63509"/>
    <w:rsid w:val="00C66BA2"/>
    <w:rsid w:val="00C72FDF"/>
    <w:rsid w:val="00C74695"/>
    <w:rsid w:val="00C77029"/>
    <w:rsid w:val="00C80F88"/>
    <w:rsid w:val="00C81850"/>
    <w:rsid w:val="00C87369"/>
    <w:rsid w:val="00C953BB"/>
    <w:rsid w:val="00C95985"/>
    <w:rsid w:val="00CA798A"/>
    <w:rsid w:val="00CA7C24"/>
    <w:rsid w:val="00CB32FC"/>
    <w:rsid w:val="00CC26F9"/>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6D51"/>
    <w:rsid w:val="00D07041"/>
    <w:rsid w:val="00D11359"/>
    <w:rsid w:val="00D2249D"/>
    <w:rsid w:val="00D24991"/>
    <w:rsid w:val="00D26A81"/>
    <w:rsid w:val="00D326CD"/>
    <w:rsid w:val="00D50255"/>
    <w:rsid w:val="00D54700"/>
    <w:rsid w:val="00D55BE4"/>
    <w:rsid w:val="00D65B59"/>
    <w:rsid w:val="00D65EF7"/>
    <w:rsid w:val="00D66520"/>
    <w:rsid w:val="00D670B5"/>
    <w:rsid w:val="00D672F6"/>
    <w:rsid w:val="00D677BC"/>
    <w:rsid w:val="00D7150D"/>
    <w:rsid w:val="00D72ACD"/>
    <w:rsid w:val="00D75753"/>
    <w:rsid w:val="00D77B19"/>
    <w:rsid w:val="00D817E3"/>
    <w:rsid w:val="00D81859"/>
    <w:rsid w:val="00D911E0"/>
    <w:rsid w:val="00D91DC2"/>
    <w:rsid w:val="00D9340F"/>
    <w:rsid w:val="00D95012"/>
    <w:rsid w:val="00DA003A"/>
    <w:rsid w:val="00DA0275"/>
    <w:rsid w:val="00DA047B"/>
    <w:rsid w:val="00DA0E8A"/>
    <w:rsid w:val="00DA6826"/>
    <w:rsid w:val="00DB597B"/>
    <w:rsid w:val="00DC4D15"/>
    <w:rsid w:val="00DC539B"/>
    <w:rsid w:val="00DC707A"/>
    <w:rsid w:val="00DD2310"/>
    <w:rsid w:val="00DD276B"/>
    <w:rsid w:val="00DD3B54"/>
    <w:rsid w:val="00DD4C69"/>
    <w:rsid w:val="00DD6650"/>
    <w:rsid w:val="00DE34CF"/>
    <w:rsid w:val="00DE38FD"/>
    <w:rsid w:val="00DE72B7"/>
    <w:rsid w:val="00DF2587"/>
    <w:rsid w:val="00E0573B"/>
    <w:rsid w:val="00E0601D"/>
    <w:rsid w:val="00E10659"/>
    <w:rsid w:val="00E11F36"/>
    <w:rsid w:val="00E13F3D"/>
    <w:rsid w:val="00E14517"/>
    <w:rsid w:val="00E17DB0"/>
    <w:rsid w:val="00E17DC9"/>
    <w:rsid w:val="00E20162"/>
    <w:rsid w:val="00E20689"/>
    <w:rsid w:val="00E277EC"/>
    <w:rsid w:val="00E3005B"/>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2C1A"/>
    <w:rsid w:val="00EB426F"/>
    <w:rsid w:val="00EB6F35"/>
    <w:rsid w:val="00EB7021"/>
    <w:rsid w:val="00EC3F86"/>
    <w:rsid w:val="00ED0874"/>
    <w:rsid w:val="00ED3F50"/>
    <w:rsid w:val="00ED66E8"/>
    <w:rsid w:val="00EE3DE0"/>
    <w:rsid w:val="00EE5C29"/>
    <w:rsid w:val="00EE7D7C"/>
    <w:rsid w:val="00EF3E4F"/>
    <w:rsid w:val="00F01CB3"/>
    <w:rsid w:val="00F03DC5"/>
    <w:rsid w:val="00F05810"/>
    <w:rsid w:val="00F074CA"/>
    <w:rsid w:val="00F10634"/>
    <w:rsid w:val="00F13477"/>
    <w:rsid w:val="00F25D98"/>
    <w:rsid w:val="00F300FB"/>
    <w:rsid w:val="00F35DF1"/>
    <w:rsid w:val="00F36A3B"/>
    <w:rsid w:val="00F40F9C"/>
    <w:rsid w:val="00F412D0"/>
    <w:rsid w:val="00F41482"/>
    <w:rsid w:val="00F416C7"/>
    <w:rsid w:val="00F41E08"/>
    <w:rsid w:val="00F449D3"/>
    <w:rsid w:val="00F47D5A"/>
    <w:rsid w:val="00F55D82"/>
    <w:rsid w:val="00F55FBF"/>
    <w:rsid w:val="00F62698"/>
    <w:rsid w:val="00F645F2"/>
    <w:rsid w:val="00F6760B"/>
    <w:rsid w:val="00F70F15"/>
    <w:rsid w:val="00F7286D"/>
    <w:rsid w:val="00F74F27"/>
    <w:rsid w:val="00F75BB0"/>
    <w:rsid w:val="00F764DC"/>
    <w:rsid w:val="00F76A0E"/>
    <w:rsid w:val="00F823C6"/>
    <w:rsid w:val="00F82F25"/>
    <w:rsid w:val="00F84890"/>
    <w:rsid w:val="00F86911"/>
    <w:rsid w:val="00F870CA"/>
    <w:rsid w:val="00F958A6"/>
    <w:rsid w:val="00FB3133"/>
    <w:rsid w:val="00FB538F"/>
    <w:rsid w:val="00FB54B7"/>
    <w:rsid w:val="00FB6097"/>
    <w:rsid w:val="00FB6386"/>
    <w:rsid w:val="00FB7344"/>
    <w:rsid w:val="00FB7F3A"/>
    <w:rsid w:val="00FD0772"/>
    <w:rsid w:val="00FD09DD"/>
    <w:rsid w:val="00FD0DF1"/>
    <w:rsid w:val="00FD23B7"/>
    <w:rsid w:val="00FD437E"/>
    <w:rsid w:val="00FD785D"/>
    <w:rsid w:val="00FE20C8"/>
    <w:rsid w:val="00FE3B6B"/>
    <w:rsid w:val="00FE4195"/>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ADQ376F6HWTR-1074192144-9291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https://ericsson.sharepoint.com/sites/SRT/3GPP/_layouts/15/DocIdRedir.aspx?ID=ADQ376F6HWTR-1074192144-9291</Url>
      <Description>ADQ376F6HWTR-1074192144-9291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2.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3.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5.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6AC36155-57F4-4D8B-A82A-A3D702FCE5D3}">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3659</Words>
  <Characters>19145</Characters>
  <Application>Microsoft Office Word</Application>
  <DocSecurity>0</DocSecurity>
  <Lines>159</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22759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Mohsin_12</cp:lastModifiedBy>
  <cp:revision>65</cp:revision>
  <dcterms:created xsi:type="dcterms:W3CDTF">2025-05-22T08:10:00Z</dcterms:created>
  <dcterms:modified xsi:type="dcterms:W3CDTF">2025-05-23T08:00:00Z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ef9b0491-b43a-4070-9093-5404131c6d65</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